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XSpec="center" w:tblpY="2161"/>
        <w:tblW w:w="11010" w:type="dxa"/>
        <w:tblLayout w:type="fixed"/>
        <w:tblLook w:val="04A0" w:firstRow="1" w:lastRow="0" w:firstColumn="1" w:lastColumn="0" w:noHBand="0" w:noVBand="1"/>
      </w:tblPr>
      <w:tblGrid>
        <w:gridCol w:w="11010"/>
      </w:tblGrid>
      <w:tr w:rsidR="00A54D02" w:rsidRPr="001B5E2B" w14:paraId="2D657907" w14:textId="77777777" w:rsidTr="33769852">
        <w:tc>
          <w:tcPr>
            <w:tcW w:w="11010" w:type="dxa"/>
          </w:tcPr>
          <w:p w14:paraId="2D6578D7" w14:textId="17D1B793" w:rsidR="00A54D02" w:rsidRPr="00467B10" w:rsidRDefault="170C3EB6" w:rsidP="33769852">
            <w:pPr>
              <w:pStyle w:val="Sinespaciado"/>
              <w:spacing w:line="276" w:lineRule="auto"/>
              <w:ind w:left="0" w:righ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  <w:r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Yo,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_________________________________________________ mayor de edad, con </w:t>
            </w:r>
            <w:r w:rsidR="3635442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dirección de domicilio 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_______________________________________________, identificad</w:t>
            </w:r>
            <w:r w:rsidR="3635442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o</w:t>
            </w:r>
            <w:r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(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a</w:t>
            </w:r>
            <w:r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)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con </w:t>
            </w:r>
            <w:r w:rsidR="17B444A4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documento de identidad ______ </w:t>
            </w:r>
            <w:proofErr w:type="spellStart"/>
            <w:r w:rsidR="17B444A4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N°</w:t>
            </w:r>
            <w:proofErr w:type="spellEnd"/>
            <w:r w:rsidR="17B444A4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_______________ de ______</w:t>
            </w:r>
            <w:r w:rsidR="3755FD31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____________</w:t>
            </w:r>
            <w:r w:rsidR="12D5C8E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__</w:t>
            </w:r>
            <w:r w:rsidR="10FF893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como red de apoyo de _________________________________</w:t>
            </w:r>
            <w:r w:rsidR="6F6A876C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(Ofensor__ / Victima__)</w:t>
            </w:r>
            <w:r w:rsidR="10FF893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identificado con documento de identidad ______ </w:t>
            </w:r>
            <w:proofErr w:type="spellStart"/>
            <w:r w:rsidR="10FF893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N°</w:t>
            </w:r>
            <w:proofErr w:type="spellEnd"/>
            <w:r w:rsidR="10FF8936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 _______________ de ____________________</w:t>
            </w:r>
          </w:p>
          <w:p w14:paraId="2D6578D8" w14:textId="77777777" w:rsidR="00A54D02" w:rsidRPr="00467B10" w:rsidRDefault="00A54D02" w:rsidP="33769852">
            <w:pPr>
              <w:pStyle w:val="Sinespaciado"/>
              <w:spacing w:line="276" w:lineRule="auto"/>
              <w:ind w:left="0" w:right="720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2D6578D9" w14:textId="77777777" w:rsidR="00A54D02" w:rsidRPr="00467B10" w:rsidRDefault="00936C43" w:rsidP="33769852">
            <w:pPr>
              <w:pStyle w:val="Sinespaciado"/>
              <w:spacing w:line="276" w:lineRule="auto"/>
              <w:ind w:left="0" w:right="720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  <w:r w:rsidRPr="00467B10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  <w:t>MANIFIESTO</w:t>
            </w:r>
          </w:p>
          <w:p w14:paraId="2D6578DA" w14:textId="77777777" w:rsidR="00A54D02" w:rsidRPr="00467B10" w:rsidRDefault="00A54D02" w:rsidP="33769852">
            <w:pPr>
              <w:pStyle w:val="Sinespaciado"/>
              <w:spacing w:line="276" w:lineRule="auto"/>
              <w:ind w:left="0" w:righ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2D6578DB" w14:textId="76320AEE" w:rsidR="00D07FAE" w:rsidRPr="00467B10" w:rsidRDefault="00704D41" w:rsidP="00704D41">
            <w:pPr>
              <w:ind w:righ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Declaro que he sido informada/o y consiento voluntariamente mi participación como red de apoyo en el proceso de atención del Programa Distrital de Justicia Restaurativa – Violencia Intrafamiliar (PDJR–VIF), desarrollado en la Cárcel Distrital – Anexo Mujeres, bajo las siguientes condiciones</w:t>
            </w:r>
            <w:r w:rsidR="00D07FAE" w:rsidRPr="00467B10">
              <w:rPr>
                <w:rFonts w:ascii="Arial" w:hAnsi="Arial" w:cs="Arial"/>
                <w:sz w:val="24"/>
                <w:szCs w:val="24"/>
              </w:rPr>
              <w:t xml:space="preserve">:  </w:t>
            </w:r>
          </w:p>
          <w:p w14:paraId="2D6578DC" w14:textId="77777777" w:rsidR="00D07FAE" w:rsidRPr="00467B10" w:rsidRDefault="00D07FAE" w:rsidP="33769852">
            <w:pPr>
              <w:pStyle w:val="Prrafodelista"/>
              <w:ind w:righ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55D181" w14:textId="77777777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 xml:space="preserve">Que el PDJR–VIF tiene como objetivo promover la participación activa de las personas vinculadas al caso y sus </w:t>
            </w:r>
            <w:r w:rsidRPr="00467B10">
              <w:rPr>
                <w:rFonts w:ascii="Arial" w:hAnsi="Arial" w:cs="Arial"/>
                <w:sz w:val="24"/>
                <w:szCs w:val="24"/>
              </w:rPr>
              <w:t>redes de apoyo, con el fin de fomentar la responsabilización por los daños causados, la reparación a quienes han resultado afectados y la reintegración social.</w:t>
            </w:r>
            <w:r w:rsidRPr="00467B10">
              <w:rPr>
                <w:rFonts w:ascii="Arial" w:hAnsi="Arial" w:cs="Arial"/>
                <w:sz w:val="24"/>
                <w:szCs w:val="24"/>
              </w:rPr>
              <w:br/>
              <w:t>Asimismo, busca que la persona que ha recibido el daño pueda reconocer lo ocurrido, resignificar lo vivido y avanzar en su proceso de reparación.</w:t>
            </w:r>
          </w:p>
          <w:p w14:paraId="7D5326CA" w14:textId="77777777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 la vinculación al proceso implica participar en espacios de abordaje a través de sesiones presenciales (individuales, familiares o grupales) con el equipo de atención del PDJR–VIF, cuantas veces sea necesario para trabajar los objetivos definidos en el Plan Integral Restaurativo, hacer seguimiento a los acuerdos establecidos y conocer los avances del proceso.</w:t>
            </w:r>
            <w:r w:rsidRPr="00467B10">
              <w:rPr>
                <w:rFonts w:ascii="Arial" w:hAnsi="Arial" w:cs="Arial"/>
                <w:sz w:val="24"/>
                <w:szCs w:val="24"/>
              </w:rPr>
              <w:br/>
              <w:t>Estas sesiones tendrán una duración estimada entre 60 y 120 minutos.</w:t>
            </w:r>
          </w:p>
          <w:p w14:paraId="7A0406EB" w14:textId="77777777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 mi participación constante es fundamental para el avance del proceso y para la generación de cambios sostenibles en las personas vinculadas. En caso de no participar activamente, podrán presentarse limitaciones en el logro de los objetivos.</w:t>
            </w:r>
          </w:p>
          <w:p w14:paraId="078A692C" w14:textId="3486B94C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Que, si deseo participar en espacios de reparación directa o indirecta, deberé asistir previamente a las sesiones de preparación con el equipo de atención.</w:t>
            </w:r>
          </w:p>
          <w:p w14:paraId="63F183F1" w14:textId="77777777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 el proceso restaurativo no constituye una atención clínica ni psicológica.</w:t>
            </w:r>
          </w:p>
          <w:p w14:paraId="435F8EEA" w14:textId="77777777" w:rsidR="00704D41" w:rsidRPr="00467B10" w:rsidRDefault="00704D41" w:rsidP="00467B10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 la información compartida durante el proceso tiene carácter confidencial, y no será divulgada a terceras personas, salvo en las siguientes excepciones:</w:t>
            </w:r>
          </w:p>
          <w:p w14:paraId="43FA8318" w14:textId="77777777" w:rsidR="00704D41" w:rsidRPr="00467B10" w:rsidRDefault="00704D41" w:rsidP="00467B1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67B10">
              <w:rPr>
                <w:rFonts w:ascii="Arial" w:hAnsi="Arial" w:cs="Arial"/>
              </w:rPr>
              <w:t>Que exista consentimiento expreso.</w:t>
            </w:r>
          </w:p>
          <w:p w14:paraId="7C84129F" w14:textId="77777777" w:rsidR="00704D41" w:rsidRPr="00467B10" w:rsidRDefault="00704D41" w:rsidP="00467B1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67B10">
              <w:rPr>
                <w:rFonts w:ascii="Arial" w:hAnsi="Arial" w:cs="Arial"/>
              </w:rPr>
              <w:t>Que se evidencie una situación de riesgo para la vida o integridad de una persona.</w:t>
            </w:r>
          </w:p>
          <w:p w14:paraId="71CB54F8" w14:textId="77777777" w:rsidR="00704D41" w:rsidRPr="00467B10" w:rsidRDefault="00704D41" w:rsidP="00467B1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67B10">
              <w:rPr>
                <w:rFonts w:ascii="Arial" w:hAnsi="Arial" w:cs="Arial"/>
              </w:rPr>
              <w:t>Que la información deba ser conocida por autoridades competentes en el marco del proceso restaurativo.</w:t>
            </w:r>
          </w:p>
          <w:p w14:paraId="2087AE00" w14:textId="77777777" w:rsidR="00704D41" w:rsidRPr="00467B10" w:rsidRDefault="00704D41" w:rsidP="00467B10">
            <w:pPr>
              <w:pStyle w:val="NormalWeb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67B10">
              <w:rPr>
                <w:rFonts w:ascii="Arial" w:hAnsi="Arial" w:cs="Arial"/>
              </w:rPr>
              <w:t>Que exista una orden de autoridad competente.</w:t>
            </w:r>
            <w:r w:rsidRPr="00467B10">
              <w:rPr>
                <w:rFonts w:ascii="Arial" w:hAnsi="Arial" w:cs="Arial"/>
              </w:rPr>
              <w:br/>
              <w:t>En los dos últimos casos, solo se compartirá la información estrictamente necesaria.</w:t>
            </w:r>
          </w:p>
          <w:p w14:paraId="102AEBE0" w14:textId="77777777" w:rsidR="00704D41" w:rsidRPr="00467B10" w:rsidRDefault="00704D41" w:rsidP="00467B1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lastRenderedPageBreak/>
              <w:t>Que mi participación en el proceso es completamente voluntaria, y que puedo retirar este consentimiento en cualquier momento del proceso.</w:t>
            </w:r>
          </w:p>
          <w:p w14:paraId="59A7BADA" w14:textId="77777777" w:rsidR="00704D41" w:rsidRPr="00467B10" w:rsidRDefault="00704D41" w:rsidP="00467B10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>Que los acuerdos que lleguen a establecerse serán voluntarios y contendrán únicamente obligaciones razonables y proporcionales a la situación.</w:t>
            </w:r>
          </w:p>
          <w:p w14:paraId="2D6578EA" w14:textId="481B7AB7" w:rsidR="00D07FAE" w:rsidRPr="00467B10" w:rsidRDefault="00D07FAE" w:rsidP="00704D41">
            <w:pPr>
              <w:ind w:righ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13F9C10" w14:textId="77777777" w:rsidR="00704D41" w:rsidRPr="00467B10" w:rsidRDefault="00704D41" w:rsidP="00704D41">
            <w:pPr>
              <w:ind w:right="7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6578EB" w14:textId="2910BEA7" w:rsidR="00D07FAE" w:rsidRPr="00467B10" w:rsidRDefault="00D07FAE" w:rsidP="00467B10">
            <w:pPr>
              <w:ind w:right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7B10">
              <w:rPr>
                <w:rFonts w:ascii="Arial" w:hAnsi="Arial" w:cs="Arial"/>
                <w:sz w:val="24"/>
                <w:szCs w:val="24"/>
              </w:rPr>
              <w:t xml:space="preserve">En el caso de que el equipo de atención lo estime necesario, SI </w:t>
            </w:r>
            <w:proofErr w:type="gramStart"/>
            <w:r w:rsidRPr="00467B10"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 w:rsidRPr="00467B10">
              <w:rPr>
                <w:rFonts w:ascii="Arial" w:hAnsi="Arial" w:cs="Arial"/>
                <w:sz w:val="24"/>
                <w:szCs w:val="24"/>
              </w:rPr>
              <w:t xml:space="preserve">  NO (   ) acepto que se registren las sesiones mediante medios audiovisuales para su revisión personal o como </w:t>
            </w:r>
            <w:r w:rsidR="00467B10">
              <w:rPr>
                <w:rFonts w:ascii="Arial" w:hAnsi="Arial" w:cs="Arial"/>
                <w:sz w:val="24"/>
                <w:szCs w:val="24"/>
              </w:rPr>
              <w:t>herramientas</w:t>
            </w:r>
            <w:r w:rsidRPr="00467B10">
              <w:rPr>
                <w:rFonts w:ascii="Arial" w:hAnsi="Arial" w:cs="Arial"/>
                <w:sz w:val="24"/>
                <w:szCs w:val="24"/>
              </w:rPr>
              <w:t xml:space="preserve"> documental, así como el uso de </w:t>
            </w:r>
            <w:del w:id="0" w:author="Estephania Cardenas Galindo" w:date="2025-07-20T23:56:00Z">
              <w:r w:rsidRPr="00467B10" w:rsidDel="00D07FAE">
                <w:rPr>
                  <w:rFonts w:ascii="Arial" w:hAnsi="Arial" w:cs="Arial"/>
                  <w:sz w:val="24"/>
                  <w:szCs w:val="24"/>
                </w:rPr>
                <w:delText xml:space="preserve"> </w:delText>
              </w:r>
            </w:del>
            <w:r w:rsidRPr="00467B10">
              <w:rPr>
                <w:rFonts w:ascii="Arial" w:hAnsi="Arial" w:cs="Arial"/>
                <w:sz w:val="24"/>
                <w:szCs w:val="24"/>
              </w:rPr>
              <w:t xml:space="preserve">los insumos resultantes del proceso de atención (escritos, dibujos, poemas, canciones, etc.), con el fin de ser publicados respetando la reserva de mi identidad. </w:t>
            </w:r>
          </w:p>
          <w:p w14:paraId="2D6578EC" w14:textId="77777777" w:rsidR="00A54D02" w:rsidRPr="00467B10" w:rsidRDefault="00A54D02" w:rsidP="33769852">
            <w:pPr>
              <w:pStyle w:val="Sinespaciado"/>
              <w:spacing w:line="276" w:lineRule="auto"/>
              <w:ind w:left="0" w:righ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2D6578EE" w14:textId="0B7CFBB8" w:rsidR="00A54D02" w:rsidRPr="00467B10" w:rsidRDefault="001A5B08" w:rsidP="33769852">
            <w:pPr>
              <w:pStyle w:val="Sinespaciado"/>
              <w:spacing w:line="276" w:lineRule="auto"/>
              <w:ind w:left="0" w:righ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  <w:r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Se firma en </w:t>
            </w:r>
            <w:r w:rsidR="00A54D02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Bogotá, el día ______ del mes ___________ del año</w:t>
            </w:r>
            <w:r w:rsidR="000F3809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>_______</w:t>
            </w:r>
            <w:r w:rsidR="00A54D02" w:rsidRPr="00467B10"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  <w:t xml:space="preserve">. </w:t>
            </w:r>
          </w:p>
          <w:p w14:paraId="2D6578EF" w14:textId="77777777" w:rsidR="00A54D02" w:rsidRPr="00467B10" w:rsidRDefault="00A54D02" w:rsidP="33769852">
            <w:pPr>
              <w:pStyle w:val="Sinespaciado"/>
              <w:spacing w:line="276" w:lineRule="auto"/>
              <w:ind w:left="0" w:right="72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2D6578F0" w14:textId="77777777" w:rsidR="00A54D02" w:rsidRPr="00467B10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  <w:p w14:paraId="2D6578F1" w14:textId="77777777" w:rsidR="00D07FAE" w:rsidRPr="00467B10" w:rsidRDefault="00D07FAE" w:rsidP="00737354">
            <w:pPr>
              <w:pStyle w:val="Sinespaciado"/>
              <w:spacing w:line="276" w:lineRule="auto"/>
              <w:ind w:left="0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2D6578F2" w14:textId="77777777" w:rsidR="00D07FAE" w:rsidRPr="00467B10" w:rsidRDefault="00D07FAE" w:rsidP="00737354">
            <w:pPr>
              <w:pStyle w:val="Sinespaciado"/>
              <w:spacing w:line="276" w:lineRule="auto"/>
              <w:ind w:left="-687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97"/>
              <w:gridCol w:w="5397"/>
            </w:tblGrid>
            <w:tr w:rsidR="00D07FAE" w:rsidRPr="00467B10" w14:paraId="2D6578F7" w14:textId="77777777" w:rsidTr="00097103">
              <w:trPr>
                <w:trHeight w:val="499"/>
              </w:trPr>
              <w:tc>
                <w:tcPr>
                  <w:tcW w:w="5397" w:type="dxa"/>
                  <w:shd w:val="clear" w:color="auto" w:fill="auto"/>
                </w:tcPr>
                <w:p w14:paraId="2D6578F3" w14:textId="77777777" w:rsidR="00D07FAE" w:rsidRPr="00467B10" w:rsidRDefault="00D07FAE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</w:t>
                  </w:r>
                </w:p>
                <w:p w14:paraId="2D6578F4" w14:textId="79C79450" w:rsidR="00D07FAE" w:rsidRPr="00467B10" w:rsidRDefault="00097103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 xml:space="preserve">Red de apoyo </w:t>
                  </w:r>
                </w:p>
              </w:tc>
              <w:tc>
                <w:tcPr>
                  <w:tcW w:w="5397" w:type="dxa"/>
                  <w:shd w:val="clear" w:color="auto" w:fill="auto"/>
                </w:tcPr>
                <w:p w14:paraId="2D6578F6" w14:textId="34CF6EBE" w:rsidR="00D07FAE" w:rsidRPr="00467B10" w:rsidRDefault="00D07FAE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2D6578F8" w14:textId="77777777" w:rsidR="00A54D02" w:rsidRPr="00467B10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eastAsia="Droid Sans Fallback" w:hAnsi="Arial" w:cs="Arial"/>
                <w:b/>
                <w:bCs/>
                <w:kern w:val="2"/>
                <w:sz w:val="24"/>
                <w:szCs w:val="24"/>
                <w:lang w:val="es-ES" w:eastAsia="zh-CN" w:bidi="hi-IN"/>
              </w:rPr>
            </w:pPr>
          </w:p>
          <w:p w14:paraId="2D6578F9" w14:textId="77777777" w:rsidR="00DE1829" w:rsidRPr="00467B10" w:rsidRDefault="00DE1829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2D6578FA" w14:textId="77777777" w:rsidR="00A54D02" w:rsidRPr="00467B10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p w14:paraId="2D6578FB" w14:textId="77777777" w:rsidR="00A54D02" w:rsidRPr="00467B10" w:rsidRDefault="00A54D02" w:rsidP="00737354">
            <w:pPr>
              <w:pStyle w:val="Sinespaciado"/>
              <w:spacing w:line="276" w:lineRule="auto"/>
              <w:ind w:left="-687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es-ES"/>
              </w:rPr>
            </w:pPr>
          </w:p>
          <w:tbl>
            <w:tblPr>
              <w:tblW w:w="10808" w:type="dxa"/>
              <w:tblLayout w:type="fixed"/>
              <w:tblLook w:val="04A0" w:firstRow="1" w:lastRow="0" w:firstColumn="1" w:lastColumn="0" w:noHBand="0" w:noVBand="1"/>
            </w:tblPr>
            <w:tblGrid>
              <w:gridCol w:w="5404"/>
              <w:gridCol w:w="5404"/>
            </w:tblGrid>
            <w:tr w:rsidR="00A54D02" w:rsidRPr="00467B10" w14:paraId="2D657905" w14:textId="77777777" w:rsidTr="22BB6D3E">
              <w:trPr>
                <w:trHeight w:val="2820"/>
              </w:trPr>
              <w:tc>
                <w:tcPr>
                  <w:tcW w:w="5404" w:type="dxa"/>
                  <w:shd w:val="clear" w:color="auto" w:fill="auto"/>
                </w:tcPr>
                <w:p w14:paraId="2D6578FC" w14:textId="77777777" w:rsidR="00A54D02" w:rsidRPr="00467B10" w:rsidRDefault="00A54D02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_____________________________________</w:t>
                  </w:r>
                </w:p>
                <w:p w14:paraId="2D6578FD" w14:textId="77777777" w:rsidR="00D000F6" w:rsidRPr="00467B10" w:rsidRDefault="00D000F6" w:rsidP="00704D41">
                  <w:pPr>
                    <w:framePr w:hSpace="141" w:wrap="around" w:vAnchor="page" w:hAnchor="margin" w:xAlign="center" w:y="2161"/>
                    <w:widowControl w:val="0"/>
                    <w:suppressAutoHyphens/>
                    <w:spacing w:after="0" w:line="276" w:lineRule="auto"/>
                    <w:ind w:left="-687"/>
                    <w:jc w:val="center"/>
                    <w:rPr>
                      <w:rFonts w:ascii="Arial" w:eastAsia="Droid Sans Fallback" w:hAnsi="Arial" w:cs="Arial"/>
                      <w:b/>
                      <w:bCs/>
                      <w:kern w:val="2"/>
                      <w:sz w:val="24"/>
                      <w:szCs w:val="24"/>
                      <w:lang w:eastAsia="zh-CN" w:bidi="hi-IN"/>
                    </w:rPr>
                  </w:pPr>
                  <w:r w:rsidRPr="00467B10">
                    <w:rPr>
                      <w:rFonts w:ascii="Arial" w:eastAsia="Droid Sans Fallback" w:hAnsi="Arial" w:cs="Arial"/>
                      <w:b/>
                      <w:bCs/>
                      <w:kern w:val="2"/>
                      <w:sz w:val="24"/>
                      <w:szCs w:val="24"/>
                      <w:lang w:eastAsia="zh-CN" w:bidi="hi-IN"/>
                    </w:rPr>
                    <w:t>Nombre del profesional</w:t>
                  </w:r>
                </w:p>
                <w:p w14:paraId="3BB9105A" w14:textId="5685F907" w:rsidR="0029375C" w:rsidRPr="00467B10" w:rsidRDefault="0029375C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TP </w:t>
                  </w:r>
                </w:p>
                <w:p w14:paraId="2D6578FE" w14:textId="72477DFC" w:rsidR="00A54D02" w:rsidRPr="00467B10" w:rsidRDefault="00A54D02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</w:p>
              </w:tc>
              <w:tc>
                <w:tcPr>
                  <w:tcW w:w="5404" w:type="dxa"/>
                  <w:shd w:val="clear" w:color="auto" w:fill="auto"/>
                </w:tcPr>
                <w:p w14:paraId="2D6578FF" w14:textId="77777777" w:rsidR="000F3809" w:rsidRPr="00467B10" w:rsidRDefault="00A54D02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color w:val="auto"/>
                      <w:sz w:val="24"/>
                      <w:szCs w:val="24"/>
                      <w:lang w:val="es-ES"/>
                    </w:rPr>
                    <w:t>______________________________________</w:t>
                  </w:r>
                </w:p>
                <w:p w14:paraId="2D657900" w14:textId="77777777" w:rsidR="00D000F6" w:rsidRPr="00467B10" w:rsidRDefault="00D000F6" w:rsidP="00704D41">
                  <w:pPr>
                    <w:framePr w:hSpace="141" w:wrap="around" w:vAnchor="page" w:hAnchor="margin" w:xAlign="center" w:y="2161"/>
                    <w:spacing w:after="0"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467B10">
                    <w:rPr>
                      <w:rFonts w:ascii="Arial" w:eastAsia="Droid Sans Fallback" w:hAnsi="Arial" w:cs="Arial"/>
                      <w:b/>
                      <w:bCs/>
                      <w:kern w:val="2"/>
                      <w:sz w:val="24"/>
                      <w:szCs w:val="24"/>
                      <w:lang w:eastAsia="zh-CN" w:bidi="hi-IN"/>
                    </w:rPr>
                    <w:t>Nombre del profesional</w:t>
                  </w:r>
                  <w:r w:rsidRPr="00467B10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14:paraId="2D657903" w14:textId="5AB186FD" w:rsidR="000F3809" w:rsidRPr="00467B10" w:rsidRDefault="4A27F593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467B10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TP</w:t>
                  </w:r>
                </w:p>
                <w:p w14:paraId="68E22782" w14:textId="1615F089" w:rsidR="000F3809" w:rsidRPr="00467B10" w:rsidRDefault="000F3809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17A71715" w14:textId="5A767920" w:rsidR="000F3809" w:rsidRPr="00467B10" w:rsidRDefault="000F3809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14:paraId="2D657904" w14:textId="6085FC06" w:rsidR="000F3809" w:rsidRPr="00467B10" w:rsidRDefault="000F3809" w:rsidP="00704D41">
                  <w:pPr>
                    <w:pStyle w:val="Sinespaciado"/>
                    <w:framePr w:hSpace="141" w:wrap="around" w:vAnchor="page" w:hAnchor="margin" w:xAlign="center" w:y="2161"/>
                    <w:spacing w:line="276" w:lineRule="auto"/>
                    <w:ind w:left="-68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es-ES"/>
                    </w:rPr>
                  </w:pPr>
                </w:p>
              </w:tc>
            </w:tr>
          </w:tbl>
          <w:p w14:paraId="2D657906" w14:textId="77777777" w:rsidR="00A54D02" w:rsidRPr="00467B10" w:rsidRDefault="00A54D02" w:rsidP="00737354">
            <w:pPr>
              <w:pStyle w:val="Sinespaciado"/>
              <w:spacing w:line="276" w:lineRule="auto"/>
              <w:ind w:left="0"/>
              <w:jc w:val="both"/>
              <w:rPr>
                <w:rFonts w:ascii="Arial" w:hAnsi="Arial" w:cs="Arial"/>
                <w:color w:val="auto"/>
                <w:sz w:val="24"/>
                <w:szCs w:val="24"/>
                <w:lang w:val="es-ES"/>
              </w:rPr>
            </w:pPr>
          </w:p>
        </w:tc>
      </w:tr>
      <w:tr w:rsidR="6E491EA4" w14:paraId="2FEA8469" w14:textId="77777777" w:rsidTr="33769852">
        <w:trPr>
          <w:trHeight w:val="300"/>
        </w:trPr>
        <w:tc>
          <w:tcPr>
            <w:tcW w:w="11010" w:type="dxa"/>
          </w:tcPr>
          <w:p w14:paraId="2162FED7" w14:textId="575546B4" w:rsidR="6E491EA4" w:rsidRDefault="6E491EA4" w:rsidP="6E491EA4">
            <w:pPr>
              <w:pStyle w:val="Sinespaciado"/>
              <w:spacing w:line="276" w:lineRule="auto"/>
              <w:jc w:val="both"/>
              <w:rPr>
                <w:rFonts w:ascii="Arial" w:hAnsi="Arial" w:cs="Arial"/>
                <w:color w:val="auto"/>
                <w:sz w:val="22"/>
                <w:szCs w:val="22"/>
                <w:lang w:val="es-ES"/>
              </w:rPr>
            </w:pPr>
          </w:p>
        </w:tc>
      </w:tr>
    </w:tbl>
    <w:p w14:paraId="2D657908" w14:textId="74074CFC" w:rsidR="00894258" w:rsidRDefault="00894258" w:rsidP="002C17BD">
      <w:pPr>
        <w:spacing w:after="0" w:line="276" w:lineRule="auto"/>
        <w:rPr>
          <w:rFonts w:ascii="Arial" w:hAnsi="Arial" w:cs="Arial"/>
          <w:b/>
        </w:rPr>
      </w:pPr>
    </w:p>
    <w:p w14:paraId="13ECA647" w14:textId="2440F0FC" w:rsidR="00EB0413" w:rsidRPr="00737354" w:rsidRDefault="00737354" w:rsidP="00737354">
      <w:pPr>
        <w:spacing w:after="0" w:line="276" w:lineRule="auto"/>
        <w:ind w:left="-851" w:right="-801"/>
        <w:jc w:val="both"/>
        <w:rPr>
          <w:rFonts w:ascii="Arial" w:hAnsi="Arial" w:cs="Arial"/>
          <w:b/>
          <w:sz w:val="20"/>
          <w:szCs w:val="20"/>
        </w:rPr>
      </w:pPr>
      <w:r w:rsidRPr="00737354">
        <w:rPr>
          <w:rFonts w:ascii="Arial" w:hAnsi="Arial" w:cs="Arial"/>
          <w:bCs/>
          <w:sz w:val="16"/>
          <w:szCs w:val="16"/>
        </w:rPr>
        <w:t>Con el fin de dar cumplimiento a lo estipulado en la Ley 1581 de 2012, las consultas y reclamos relacionados con el régimen de protección de datos personales y solicitar en cualquier momento, la revocación de esta autorización podrá presentarlas a través de los formatos F-GCT-1133 (Consultas) y F-GCT-1134 (Reclamos).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37354">
        <w:rPr>
          <w:rFonts w:ascii="Arial" w:hAnsi="Arial" w:cs="Arial"/>
          <w:bCs/>
          <w:sz w:val="16"/>
          <w:szCs w:val="16"/>
        </w:rPr>
        <w:t>Así mismo, podrá conocer nuestra Política de Tratamiento de los Datos Personales en cualquier momento a través de www.scj.gov.co"</w:t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  <w:r w:rsidRPr="00737354">
        <w:rPr>
          <w:rFonts w:ascii="Arial" w:hAnsi="Arial" w:cs="Arial"/>
          <w:b/>
          <w:sz w:val="20"/>
          <w:szCs w:val="20"/>
        </w:rPr>
        <w:tab/>
      </w:r>
    </w:p>
    <w:sectPr w:rsidR="00EB0413" w:rsidRPr="00737354" w:rsidSect="007373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7" w:right="1701" w:bottom="1417" w:left="170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6E2D" w14:textId="77777777" w:rsidR="00263504" w:rsidRDefault="00263504" w:rsidP="00815224">
      <w:pPr>
        <w:spacing w:after="0" w:line="240" w:lineRule="auto"/>
      </w:pPr>
      <w:r>
        <w:separator/>
      </w:r>
    </w:p>
  </w:endnote>
  <w:endnote w:type="continuationSeparator" w:id="0">
    <w:p w14:paraId="0F322B38" w14:textId="77777777" w:rsidR="00263504" w:rsidRDefault="00263504" w:rsidP="0081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50522" w14:textId="77777777" w:rsidR="00467B10" w:rsidRDefault="00467B1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793F" w14:textId="44706120" w:rsidR="00E340E2" w:rsidRDefault="00E340E2">
    <w:pPr>
      <w:pStyle w:val="Piedepgina"/>
    </w:pPr>
    <w:r w:rsidRPr="00E340E2"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2D657944" wp14:editId="7B014ADF">
          <wp:simplePos x="0" y="0"/>
          <wp:positionH relativeFrom="margin">
            <wp:posOffset>4796790</wp:posOffset>
          </wp:positionH>
          <wp:positionV relativeFrom="paragraph">
            <wp:posOffset>-326390</wp:posOffset>
          </wp:positionV>
          <wp:extent cx="1170940" cy="676910"/>
          <wp:effectExtent l="0" t="0" r="0" b="8890"/>
          <wp:wrapThrough wrapText="bothSides">
            <wp:wrapPolygon edited="0">
              <wp:start x="0" y="0"/>
              <wp:lineTo x="0" y="21276"/>
              <wp:lineTo x="21085" y="21276"/>
              <wp:lineTo x="21085" y="0"/>
              <wp:lineTo x="0" y="0"/>
            </wp:wrapPolygon>
          </wp:wrapThrough>
          <wp:docPr id="1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676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81BB" w14:textId="77777777" w:rsidR="00467B10" w:rsidRDefault="00467B1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1E954" w14:textId="77777777" w:rsidR="00263504" w:rsidRDefault="00263504" w:rsidP="00815224">
      <w:pPr>
        <w:spacing w:after="0" w:line="240" w:lineRule="auto"/>
      </w:pPr>
      <w:r>
        <w:separator/>
      </w:r>
    </w:p>
  </w:footnote>
  <w:footnote w:type="continuationSeparator" w:id="0">
    <w:p w14:paraId="444A35DC" w14:textId="77777777" w:rsidR="00263504" w:rsidRDefault="00263504" w:rsidP="00815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46E09" w14:textId="77777777" w:rsidR="00467B10" w:rsidRDefault="00467B1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793E" w14:textId="13F5A586" w:rsidR="00487777" w:rsidRDefault="00487777" w:rsidP="00894258">
    <w:pPr>
      <w:rPr>
        <w:b/>
        <w:sz w:val="18"/>
        <w:szCs w:val="18"/>
      </w:rPr>
    </w:pPr>
  </w:p>
  <w:tbl>
    <w:tblPr>
      <w:tblW w:w="10065" w:type="dxa"/>
      <w:tblInd w:w="-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237"/>
      <w:gridCol w:w="1560"/>
    </w:tblGrid>
    <w:tr w:rsidR="00737354" w:rsidRPr="00257A08" w14:paraId="13F7392C" w14:textId="77777777" w:rsidTr="00737354">
      <w:trPr>
        <w:cantSplit/>
        <w:trHeight w:val="509"/>
      </w:trPr>
      <w:tc>
        <w:tcPr>
          <w:tcW w:w="2268" w:type="dxa"/>
          <w:vMerge w:val="restart"/>
          <w:shd w:val="clear" w:color="auto" w:fill="auto"/>
          <w:vAlign w:val="center"/>
        </w:tcPr>
        <w:p w14:paraId="756E2AEF" w14:textId="77777777" w:rsidR="00737354" w:rsidRPr="00257A08" w:rsidRDefault="00737354" w:rsidP="00737354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257A08">
            <w:rPr>
              <w:rFonts w:ascii="Arial" w:hAnsi="Arial" w:cs="Arial"/>
              <w:b/>
              <w:noProof/>
              <w:color w:val="000000" w:themeColor="text1"/>
              <w:sz w:val="24"/>
              <w:szCs w:val="24"/>
              <w:lang w:eastAsia="es-CO"/>
            </w:rPr>
            <w:drawing>
              <wp:inline distT="0" distB="0" distL="0" distR="0" wp14:anchorId="6298A6EB" wp14:editId="1548705F">
                <wp:extent cx="795020" cy="831273"/>
                <wp:effectExtent l="0" t="0" r="5080" b="6985"/>
                <wp:docPr id="17" name="Imagen 17" descr="C:\Users\mary.buitrago\Secretaría Distrital de Seguridad, Convivencia y Justicia\MARY.BUITRAGO - Documentos\MIPG\2022\DOCUMENTOS\Logo Secretarí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ary.buitrago\Secretaría Distrital de Seguridad, Convivencia y Justicia\MARY.BUITRAGO - Documentos\MIPG\2022\DOCUMENTOS\Logo Secretarí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3310" cy="860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14:paraId="0F0A5BB4" w14:textId="7FA5F397" w:rsidR="00704D41" w:rsidRPr="009373F4" w:rsidRDefault="00704D41" w:rsidP="00704D41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 xml:space="preserve">CONSENTIMIENTO INFORMADO PARA </w:t>
          </w:r>
          <w:r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REDES DE APOYO</w:t>
          </w:r>
        </w:p>
        <w:p w14:paraId="1B6CC3A9" w14:textId="77777777" w:rsidR="00704D41" w:rsidRPr="009373F4" w:rsidRDefault="00704D41" w:rsidP="00704D41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PROGRAMA DISTRITAL DE JUSTICIA RESTAURATIVA – VIOLENCIA INTRAFAMILIAR (PDJR–VIF)</w:t>
          </w:r>
        </w:p>
        <w:p w14:paraId="1E7201F2" w14:textId="369AF7DF" w:rsidR="00D261B9" w:rsidRPr="00257A08" w:rsidRDefault="00704D41" w:rsidP="00704D41">
          <w:pPr>
            <w:pStyle w:val="Encabezado"/>
            <w:tabs>
              <w:tab w:val="left" w:pos="497"/>
              <w:tab w:val="left" w:pos="1490"/>
            </w:tabs>
            <w:spacing w:before="40" w:after="40" w:line="276" w:lineRule="auto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 w:rsidRPr="009373F4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CÁRCEL DISTRITAL – ANEXO MUJERES</w:t>
          </w:r>
        </w:p>
      </w:tc>
      <w:tc>
        <w:tcPr>
          <w:tcW w:w="1560" w:type="dxa"/>
          <w:shd w:val="clear" w:color="auto" w:fill="auto"/>
          <w:vAlign w:val="center"/>
        </w:tcPr>
        <w:p w14:paraId="16C162C7" w14:textId="77777777" w:rsidR="00737354" w:rsidRPr="00257A08" w:rsidRDefault="00737354" w:rsidP="00737354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737354" w:rsidRPr="00257A08" w14:paraId="50C9A3AB" w14:textId="77777777" w:rsidTr="00737354">
      <w:trPr>
        <w:cantSplit/>
        <w:trHeight w:val="585"/>
      </w:trPr>
      <w:tc>
        <w:tcPr>
          <w:tcW w:w="2268" w:type="dxa"/>
          <w:vMerge/>
          <w:shd w:val="clear" w:color="auto" w:fill="auto"/>
        </w:tcPr>
        <w:p w14:paraId="0E590E66" w14:textId="77777777" w:rsidR="00737354" w:rsidRPr="00257A08" w:rsidRDefault="00737354" w:rsidP="00737354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6237" w:type="dxa"/>
          <w:vMerge/>
          <w:shd w:val="clear" w:color="auto" w:fill="auto"/>
          <w:vAlign w:val="center"/>
        </w:tcPr>
        <w:p w14:paraId="098A287D" w14:textId="77777777" w:rsidR="00737354" w:rsidRPr="00257A08" w:rsidRDefault="00737354" w:rsidP="00737354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1560" w:type="dxa"/>
          <w:shd w:val="clear" w:color="auto" w:fill="auto"/>
          <w:vAlign w:val="bottom"/>
        </w:tcPr>
        <w:p w14:paraId="74FAB39E" w14:textId="3C161C76" w:rsidR="00737354" w:rsidRPr="00257A08" w:rsidRDefault="00737354" w:rsidP="00737354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0B9F32D7" w14:textId="77777777" w:rsidR="00737354" w:rsidRDefault="00737354" w:rsidP="00894258">
    <w:pPr>
      <w:rPr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21A4" w14:textId="77777777" w:rsidR="00467B10" w:rsidRDefault="00467B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B4311B"/>
    <w:multiLevelType w:val="hybridMultilevel"/>
    <w:tmpl w:val="1E6465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AB37EB"/>
    <w:multiLevelType w:val="hybridMultilevel"/>
    <w:tmpl w:val="0226A4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0314C"/>
    <w:multiLevelType w:val="hybridMultilevel"/>
    <w:tmpl w:val="FC700D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0A3CD9"/>
    <w:multiLevelType w:val="hybridMultilevel"/>
    <w:tmpl w:val="016E28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E84A32"/>
    <w:multiLevelType w:val="multilevel"/>
    <w:tmpl w:val="2DA47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224"/>
    <w:rsid w:val="000003CC"/>
    <w:rsid w:val="00006DB6"/>
    <w:rsid w:val="0004750D"/>
    <w:rsid w:val="00081ECD"/>
    <w:rsid w:val="00090570"/>
    <w:rsid w:val="00097103"/>
    <w:rsid w:val="000A53A7"/>
    <w:rsid w:val="000A58A8"/>
    <w:rsid w:val="000C17AE"/>
    <w:rsid w:val="000C5A61"/>
    <w:rsid w:val="000C665E"/>
    <w:rsid w:val="000E31EA"/>
    <w:rsid w:val="000F3809"/>
    <w:rsid w:val="00105CBB"/>
    <w:rsid w:val="00125384"/>
    <w:rsid w:val="001349E8"/>
    <w:rsid w:val="001A5B08"/>
    <w:rsid w:val="001B5E2B"/>
    <w:rsid w:val="001D53F5"/>
    <w:rsid w:val="00210F20"/>
    <w:rsid w:val="00214844"/>
    <w:rsid w:val="00227FB9"/>
    <w:rsid w:val="0023350E"/>
    <w:rsid w:val="00263504"/>
    <w:rsid w:val="00274AB1"/>
    <w:rsid w:val="002810F0"/>
    <w:rsid w:val="002822B9"/>
    <w:rsid w:val="00284934"/>
    <w:rsid w:val="0029375C"/>
    <w:rsid w:val="002B17B7"/>
    <w:rsid w:val="002B21CB"/>
    <w:rsid w:val="002C17BD"/>
    <w:rsid w:val="002D5784"/>
    <w:rsid w:val="002D5C5F"/>
    <w:rsid w:val="002E1CDF"/>
    <w:rsid w:val="002E36F4"/>
    <w:rsid w:val="00385E4A"/>
    <w:rsid w:val="00387F72"/>
    <w:rsid w:val="003C702C"/>
    <w:rsid w:val="0040519E"/>
    <w:rsid w:val="004274DC"/>
    <w:rsid w:val="00437406"/>
    <w:rsid w:val="00437EFA"/>
    <w:rsid w:val="004528D1"/>
    <w:rsid w:val="00467B10"/>
    <w:rsid w:val="00484694"/>
    <w:rsid w:val="00487777"/>
    <w:rsid w:val="004B7D81"/>
    <w:rsid w:val="004D215A"/>
    <w:rsid w:val="00511E75"/>
    <w:rsid w:val="00531AEE"/>
    <w:rsid w:val="00532DC9"/>
    <w:rsid w:val="005427A6"/>
    <w:rsid w:val="00550C2F"/>
    <w:rsid w:val="005D0FCB"/>
    <w:rsid w:val="005D163E"/>
    <w:rsid w:val="005E0578"/>
    <w:rsid w:val="005E6D92"/>
    <w:rsid w:val="006057D0"/>
    <w:rsid w:val="006230B3"/>
    <w:rsid w:val="00655BE6"/>
    <w:rsid w:val="006B07C3"/>
    <w:rsid w:val="006D2B26"/>
    <w:rsid w:val="00704D41"/>
    <w:rsid w:val="00706327"/>
    <w:rsid w:val="00737354"/>
    <w:rsid w:val="00755E6E"/>
    <w:rsid w:val="007657C4"/>
    <w:rsid w:val="007664EF"/>
    <w:rsid w:val="007B3656"/>
    <w:rsid w:val="007B73E7"/>
    <w:rsid w:val="007C6588"/>
    <w:rsid w:val="007E6C83"/>
    <w:rsid w:val="007F1D50"/>
    <w:rsid w:val="00815224"/>
    <w:rsid w:val="00824A9E"/>
    <w:rsid w:val="0084173A"/>
    <w:rsid w:val="008526C8"/>
    <w:rsid w:val="00894258"/>
    <w:rsid w:val="008D67F3"/>
    <w:rsid w:val="009148DE"/>
    <w:rsid w:val="00936C43"/>
    <w:rsid w:val="00970734"/>
    <w:rsid w:val="00983672"/>
    <w:rsid w:val="0098394F"/>
    <w:rsid w:val="009B54DA"/>
    <w:rsid w:val="009F62F4"/>
    <w:rsid w:val="00A218F6"/>
    <w:rsid w:val="00A34FBD"/>
    <w:rsid w:val="00A54D02"/>
    <w:rsid w:val="00A6007B"/>
    <w:rsid w:val="00A726CB"/>
    <w:rsid w:val="00A82D5B"/>
    <w:rsid w:val="00A83228"/>
    <w:rsid w:val="00A97AC6"/>
    <w:rsid w:val="00AB2D3F"/>
    <w:rsid w:val="00AC4627"/>
    <w:rsid w:val="00AC62AC"/>
    <w:rsid w:val="00AD6DCD"/>
    <w:rsid w:val="00AE2B83"/>
    <w:rsid w:val="00AF5CD4"/>
    <w:rsid w:val="00B00148"/>
    <w:rsid w:val="00B4754F"/>
    <w:rsid w:val="00BC7F91"/>
    <w:rsid w:val="00C00D71"/>
    <w:rsid w:val="00C53C9E"/>
    <w:rsid w:val="00C76AB6"/>
    <w:rsid w:val="00CE6468"/>
    <w:rsid w:val="00CF760F"/>
    <w:rsid w:val="00D000F6"/>
    <w:rsid w:val="00D073DD"/>
    <w:rsid w:val="00D07FAE"/>
    <w:rsid w:val="00D261B9"/>
    <w:rsid w:val="00D422E3"/>
    <w:rsid w:val="00D64814"/>
    <w:rsid w:val="00DD4894"/>
    <w:rsid w:val="00DE1829"/>
    <w:rsid w:val="00DF167A"/>
    <w:rsid w:val="00DF4B96"/>
    <w:rsid w:val="00E303F1"/>
    <w:rsid w:val="00E340E2"/>
    <w:rsid w:val="00E50E9A"/>
    <w:rsid w:val="00E72EB4"/>
    <w:rsid w:val="00E838F1"/>
    <w:rsid w:val="00EB0413"/>
    <w:rsid w:val="00EB403C"/>
    <w:rsid w:val="00ED35A9"/>
    <w:rsid w:val="00F027CC"/>
    <w:rsid w:val="00F12713"/>
    <w:rsid w:val="00F335E6"/>
    <w:rsid w:val="00F5412C"/>
    <w:rsid w:val="00F8448C"/>
    <w:rsid w:val="00F8534C"/>
    <w:rsid w:val="00FB7442"/>
    <w:rsid w:val="02A3C675"/>
    <w:rsid w:val="04A53310"/>
    <w:rsid w:val="04C3FD5E"/>
    <w:rsid w:val="050DD063"/>
    <w:rsid w:val="05B4D61F"/>
    <w:rsid w:val="06E7C064"/>
    <w:rsid w:val="074C1000"/>
    <w:rsid w:val="07820B87"/>
    <w:rsid w:val="0FD0C34E"/>
    <w:rsid w:val="10343B8C"/>
    <w:rsid w:val="10FF8936"/>
    <w:rsid w:val="129E5E00"/>
    <w:rsid w:val="12C9209B"/>
    <w:rsid w:val="12D5C8E6"/>
    <w:rsid w:val="13B55DB1"/>
    <w:rsid w:val="15C619FD"/>
    <w:rsid w:val="1650BDD8"/>
    <w:rsid w:val="170C3EB6"/>
    <w:rsid w:val="17B444A4"/>
    <w:rsid w:val="17D59420"/>
    <w:rsid w:val="17D9A54B"/>
    <w:rsid w:val="1A8C026C"/>
    <w:rsid w:val="1CFA1030"/>
    <w:rsid w:val="1FB05851"/>
    <w:rsid w:val="2296CA8E"/>
    <w:rsid w:val="22BB6D3E"/>
    <w:rsid w:val="255DE354"/>
    <w:rsid w:val="27059A36"/>
    <w:rsid w:val="28DD9643"/>
    <w:rsid w:val="2B316DDD"/>
    <w:rsid w:val="2BD37B6E"/>
    <w:rsid w:val="2CC8F07F"/>
    <w:rsid w:val="2DBF1603"/>
    <w:rsid w:val="2E20248D"/>
    <w:rsid w:val="2FF05765"/>
    <w:rsid w:val="318BEDDB"/>
    <w:rsid w:val="33769852"/>
    <w:rsid w:val="36354426"/>
    <w:rsid w:val="3755FD31"/>
    <w:rsid w:val="377C855D"/>
    <w:rsid w:val="39B146DA"/>
    <w:rsid w:val="39D5766E"/>
    <w:rsid w:val="3DEF4CD7"/>
    <w:rsid w:val="3F5F9FDC"/>
    <w:rsid w:val="49CC64FE"/>
    <w:rsid w:val="4A27F593"/>
    <w:rsid w:val="4A77A544"/>
    <w:rsid w:val="4A82FDC5"/>
    <w:rsid w:val="4D73EDEF"/>
    <w:rsid w:val="4E601343"/>
    <w:rsid w:val="4F73393F"/>
    <w:rsid w:val="50E5B536"/>
    <w:rsid w:val="5180859C"/>
    <w:rsid w:val="53E2DB7A"/>
    <w:rsid w:val="54D7DF55"/>
    <w:rsid w:val="58DC7722"/>
    <w:rsid w:val="598AB3E8"/>
    <w:rsid w:val="5A4C4DD0"/>
    <w:rsid w:val="5B08F062"/>
    <w:rsid w:val="5B6DA428"/>
    <w:rsid w:val="5E070EE3"/>
    <w:rsid w:val="5E6517C7"/>
    <w:rsid w:val="5EEC7B7C"/>
    <w:rsid w:val="610A916F"/>
    <w:rsid w:val="64FAFE41"/>
    <w:rsid w:val="676C993F"/>
    <w:rsid w:val="6A08DE09"/>
    <w:rsid w:val="6A36708A"/>
    <w:rsid w:val="6C02FB6D"/>
    <w:rsid w:val="6C15A770"/>
    <w:rsid w:val="6C2E560E"/>
    <w:rsid w:val="6C6FE2B2"/>
    <w:rsid w:val="6E491EA4"/>
    <w:rsid w:val="6F6A876C"/>
    <w:rsid w:val="72358BA4"/>
    <w:rsid w:val="72A689B5"/>
    <w:rsid w:val="73BD0F24"/>
    <w:rsid w:val="740FFB4D"/>
    <w:rsid w:val="74318E2A"/>
    <w:rsid w:val="7484EEA0"/>
    <w:rsid w:val="75D2B793"/>
    <w:rsid w:val="7726C3A6"/>
    <w:rsid w:val="79053CA0"/>
    <w:rsid w:val="79B744A3"/>
    <w:rsid w:val="79F5CFA1"/>
    <w:rsid w:val="7AB5D46A"/>
    <w:rsid w:val="7BDBD81D"/>
    <w:rsid w:val="7C13A77B"/>
    <w:rsid w:val="7C34047C"/>
    <w:rsid w:val="7D8900BB"/>
    <w:rsid w:val="7E080467"/>
    <w:rsid w:val="7E5D821A"/>
    <w:rsid w:val="7F3AA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578D7"/>
  <w15:docId w15:val="{4089A60C-88E2-4026-B758-978E021B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0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15224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815224"/>
  </w:style>
  <w:style w:type="paragraph" w:styleId="Piedepgina">
    <w:name w:val="footer"/>
    <w:basedOn w:val="Normal"/>
    <w:link w:val="PiedepginaCar"/>
    <w:uiPriority w:val="99"/>
    <w:unhideWhenUsed/>
    <w:rsid w:val="00815224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5224"/>
  </w:style>
  <w:style w:type="table" w:styleId="Tablaconcuadrcula">
    <w:name w:val="Table Grid"/>
    <w:basedOn w:val="Tablanormal"/>
    <w:uiPriority w:val="39"/>
    <w:rsid w:val="00D64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uiPriority w:val="1"/>
    <w:qFormat/>
    <w:rsid w:val="00A54D02"/>
    <w:pPr>
      <w:spacing w:after="0" w:line="240" w:lineRule="auto"/>
      <w:ind w:left="2160"/>
    </w:pPr>
    <w:rPr>
      <w:color w:val="5A5A5A"/>
      <w:sz w:val="20"/>
      <w:szCs w:val="20"/>
      <w:lang w:val="en-US" w:bidi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5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5784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C5A6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704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04D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4df2fd64e2790724c9fd0bac115213ac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a19a6d13b4e3f31e768ffd0c43e3beea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E8003F-BA47-43AB-B2FA-A1B71C31CC3F}">
  <ds:schemaRefs>
    <ds:schemaRef ds:uri="http://schemas.microsoft.com/office/2006/metadata/properties"/>
    <ds:schemaRef ds:uri="http://schemas.microsoft.com/office/infopath/2007/PartnerControls"/>
    <ds:schemaRef ds:uri="4599097c-1380-4f3a-bc6a-1058d4bd3595"/>
    <ds:schemaRef ds:uri="a47cb594-4f11-4c5f-b9b1-4db47e9bf4b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624D89-E7C2-4378-B015-1E1FB1FA78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3DE2E-9701-4EF8-BC64-1F5665EB7F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611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Jazmin Useche</dc:creator>
  <cp:lastModifiedBy>Diana Patricia Hurtado Peña</cp:lastModifiedBy>
  <cp:revision>9</cp:revision>
  <cp:lastPrinted>2019-08-12T15:09:00Z</cp:lastPrinted>
  <dcterms:created xsi:type="dcterms:W3CDTF">2025-03-26T03:50:00Z</dcterms:created>
  <dcterms:modified xsi:type="dcterms:W3CDTF">2025-07-31T17:09:00Z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